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63072493"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D769D3" w:rsidRPr="00D769D3">
        <w:rPr>
          <w:b/>
          <w:i/>
          <w:noProof/>
          <w:sz w:val="28"/>
        </w:rPr>
        <w:t>S3-223631</w:t>
      </w:r>
      <w:r w:rsidR="00D769D3" w:rsidRPr="00D769D3">
        <w:rPr>
          <w:b/>
          <w:i/>
          <w:noProof/>
          <w:sz w:val="28"/>
        </w:rPr>
        <w:t xml:space="preserve"> </w:t>
      </w:r>
    </w:p>
    <w:p w14:paraId="7CB45193" w14:textId="2AC1BF40" w:rsidR="001E41F3" w:rsidRPr="00695A6C" w:rsidRDefault="00695A6C" w:rsidP="00695A6C">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3158A" w:rsidR="001E41F3" w:rsidRPr="00410371" w:rsidRDefault="0043438E" w:rsidP="00E13F3D">
            <w:pPr>
              <w:pStyle w:val="CRCoverPage"/>
              <w:spacing w:after="0"/>
              <w:jc w:val="right"/>
              <w:rPr>
                <w:b/>
                <w:noProof/>
                <w:sz w:val="28"/>
              </w:rPr>
            </w:pPr>
            <w:fldSimple w:instr="DOCPROPERTY  Spec#  \* MERGEFORMAT">
              <w:r w:rsidRPr="00863A46">
                <w:rPr>
                  <w:b/>
                  <w:noProof/>
                  <w:sz w:val="28"/>
                </w:rPr>
                <w:t xml:space="preserve"> 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5106D" w:rsidR="001E41F3" w:rsidRPr="00410371" w:rsidRDefault="00BF5AAC" w:rsidP="00547111">
            <w:pPr>
              <w:pStyle w:val="CRCoverPage"/>
              <w:spacing w:after="0"/>
              <w:rPr>
                <w:noProof/>
              </w:rPr>
            </w:pPr>
            <w:fldSimple w:instr=" DOCPROPERTY  Cr#  \* MERGEFORMAT ">
              <w:r w:rsidR="002A7B45">
                <w:t xml:space="preserve"> </w:t>
              </w:r>
              <w:r w:rsidR="002A7B45" w:rsidRPr="002A7B45">
                <w:rPr>
                  <w:b/>
                  <w:noProof/>
                  <w:sz w:val="28"/>
                </w:rPr>
                <w:t>1502</w:t>
              </w:r>
              <w:r w:rsidR="002A7B45" w:rsidRPr="002A7B45" w:rsidDel="002A7B45">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97414" w:rsidR="001E41F3" w:rsidRPr="00412C37" w:rsidRDefault="00383037" w:rsidP="00E13F3D">
            <w:pPr>
              <w:pStyle w:val="CRCoverPage"/>
              <w:spacing w:after="0"/>
              <w:jc w:val="center"/>
              <w:rPr>
                <w:b/>
                <w:bCs/>
                <w:noProof/>
                <w:sz w:val="28"/>
                <w:szCs w:val="28"/>
              </w:rPr>
            </w:pPr>
            <w:r w:rsidRPr="00412C3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95835" w:rsidR="001E41F3" w:rsidRPr="00410371" w:rsidRDefault="00BF5AAC">
            <w:pPr>
              <w:pStyle w:val="CRCoverPage"/>
              <w:spacing w:after="0"/>
              <w:jc w:val="center"/>
              <w:rPr>
                <w:noProof/>
                <w:sz w:val="28"/>
              </w:rPr>
            </w:pPr>
            <w:fldSimple w:instr=" DOCPROPERTY  Version  \* MERGEFORMAT ">
              <w:r w:rsidR="0043438E">
                <w:rPr>
                  <w:b/>
                  <w:noProof/>
                  <w:sz w:val="28"/>
                </w:rPr>
                <w:t>17</w:t>
              </w:r>
              <w:r w:rsidR="004E0D47">
                <w:rPr>
                  <w:b/>
                  <w:noProof/>
                  <w:sz w:val="28"/>
                </w:rPr>
                <w:t>.7.0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B9A51F" w:rsidR="00F25D98" w:rsidRDefault="004E0D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0751E" w:rsidR="00F25D98" w:rsidRDefault="004E0D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AB751" w:rsidR="001E41F3" w:rsidRDefault="00BE4564" w:rsidP="00BE4564">
            <w:pPr>
              <w:pStyle w:val="CRCoverPage"/>
              <w:spacing w:after="0"/>
              <w:rPr>
                <w:noProof/>
              </w:rPr>
            </w:pPr>
            <w:r>
              <w:t>User consent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FECDD" w:rsidR="001E41F3" w:rsidRDefault="00BE45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BA2EC" w:rsidR="001E41F3" w:rsidRDefault="007875F7">
            <w:pPr>
              <w:pStyle w:val="CRCoverPage"/>
              <w:spacing w:after="0"/>
              <w:ind w:left="100"/>
              <w:rPr>
                <w:noProof/>
              </w:rPr>
            </w:pPr>
            <w:r w:rsidRPr="007875F7">
              <w:t>UC3S_SEC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B595E" w:rsidR="001E41F3" w:rsidRDefault="004D5235">
            <w:pPr>
              <w:pStyle w:val="CRCoverPage"/>
              <w:spacing w:after="0"/>
              <w:ind w:left="100"/>
              <w:rPr>
                <w:noProof/>
              </w:rPr>
            </w:pPr>
            <w:r>
              <w:t>2022-</w:t>
            </w:r>
            <w:r w:rsidR="007875F7">
              <w:t>11</w:t>
            </w:r>
            <w:r w:rsidR="00686E36">
              <w:t>-</w:t>
            </w:r>
            <w:r w:rsidR="0069517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19882" w:rsidR="001E41F3" w:rsidRDefault="00BF5AAC" w:rsidP="00D24991">
            <w:pPr>
              <w:pStyle w:val="CRCoverPage"/>
              <w:spacing w:after="0"/>
              <w:ind w:left="100" w:right="-609"/>
              <w:rPr>
                <w:b/>
                <w:noProof/>
              </w:rPr>
            </w:pPr>
            <w:fldSimple w:instr=" DOCPROPERTY  Cat  \* MERGEFORMAT ">
              <w:r w:rsidR="002B33A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9DB9E" w:rsidR="001E41F3" w:rsidRDefault="004D5235">
            <w:pPr>
              <w:pStyle w:val="CRCoverPage"/>
              <w:spacing w:after="0"/>
              <w:ind w:left="100"/>
              <w:rPr>
                <w:noProof/>
              </w:rPr>
            </w:pPr>
            <w:r>
              <w:t>Rel-</w:t>
            </w:r>
            <w:r w:rsidR="0069517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A0BC1" w14:textId="4D8919B2" w:rsidR="00826C6C" w:rsidRDefault="00826C6C" w:rsidP="00826C6C">
            <w:pPr>
              <w:pStyle w:val="CRCoverPage"/>
              <w:spacing w:after="0"/>
              <w:ind w:left="100"/>
              <w:rPr>
                <w:noProof/>
              </w:rPr>
            </w:pPr>
            <w:r>
              <w:rPr>
                <w:noProof/>
              </w:rPr>
              <w:t>The user consent concept is open to be misunderstood and used incorrectly. Hence, the terminol</w:t>
            </w:r>
            <w:r w:rsidR="00B64301">
              <w:rPr>
                <w:noProof/>
              </w:rPr>
              <w:t>o</w:t>
            </w:r>
            <w:r>
              <w:rPr>
                <w:noProof/>
              </w:rPr>
              <w:t>gy of user consent needs further explanation.</w:t>
            </w:r>
          </w:p>
          <w:p w14:paraId="7DF1CB8B" w14:textId="77777777" w:rsidR="00826C6C" w:rsidRDefault="00826C6C" w:rsidP="00826C6C">
            <w:pPr>
              <w:pStyle w:val="CRCoverPage"/>
              <w:spacing w:after="0"/>
              <w:ind w:left="100"/>
              <w:rPr>
                <w:noProof/>
              </w:rPr>
            </w:pPr>
            <w:r>
              <w:rPr>
                <w:noProof/>
              </w:rPr>
              <w:t xml:space="preserve">User consent shall only relate to the legal justification to process personal data when required by regulation and other justifications are not applicable or present. The purpose of user consent is to protect individuals’ right to privacy. </w:t>
            </w:r>
          </w:p>
          <w:p w14:paraId="708AA7DE" w14:textId="401A8AEF" w:rsidR="001E41F3" w:rsidRDefault="00826C6C" w:rsidP="00826C6C">
            <w:pPr>
              <w:pStyle w:val="CRCoverPage"/>
              <w:spacing w:after="0"/>
              <w:ind w:left="100"/>
              <w:rPr>
                <w:noProof/>
              </w:rPr>
            </w:pPr>
            <w:r>
              <w:rPr>
                <w:noProof/>
              </w:rPr>
              <w:t>In 3GPP, the term user consent is often used in a manner corresponding to a permission to use resources related to the subscriber/user. Many times, the resources are UE capabilities rather than personal data, for example, non-sensitive UE radio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D5EE28" w:rsidR="001E41F3" w:rsidRDefault="004D0928">
            <w:pPr>
              <w:pStyle w:val="CRCoverPage"/>
              <w:spacing w:after="0"/>
              <w:ind w:left="100"/>
              <w:rPr>
                <w:noProof/>
              </w:rPr>
            </w:pPr>
            <w:r w:rsidRPr="004D0928">
              <w:rPr>
                <w:noProof/>
              </w:rPr>
              <w:t>Clarification of what user consent is and for what purpose it is needed</w:t>
            </w:r>
            <w:r w:rsidR="00CF4B4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E4B4D" w:rsidR="001E41F3" w:rsidRDefault="00C9454C">
            <w:pPr>
              <w:pStyle w:val="CRCoverPage"/>
              <w:spacing w:after="0"/>
              <w:ind w:left="100"/>
              <w:rPr>
                <w:noProof/>
              </w:rPr>
            </w:pPr>
            <w:r w:rsidRPr="00C9454C">
              <w:rPr>
                <w:noProof/>
              </w:rPr>
              <w:t>Complicated unnecessary solutions, Interoperability issues</w:t>
            </w:r>
            <w:r w:rsidR="00CF4B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ED451" w:rsidR="001E41F3" w:rsidRDefault="00054813">
            <w:pPr>
              <w:pStyle w:val="CRCoverPage"/>
              <w:spacing w:after="0"/>
              <w:ind w:left="100"/>
              <w:rPr>
                <w:noProof/>
              </w:rPr>
            </w:pPr>
            <w:r>
              <w:rPr>
                <w:noProof/>
              </w:rPr>
              <w:t>Annex V.1.1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9FA9" w:rsidR="001E41F3" w:rsidRDefault="004109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1CD556" w:rsidR="001E41F3" w:rsidRDefault="004109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310DE6" w:rsidR="001E41F3" w:rsidRDefault="004109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0FD8CAB" w14:textId="0B4A50DE" w:rsidR="0074033B" w:rsidRDefault="0074033B" w:rsidP="0074033B">
      <w:pPr>
        <w:jc w:val="center"/>
        <w:rPr>
          <w:noProof/>
          <w:color w:val="FF0000"/>
          <w:sz w:val="40"/>
          <w:szCs w:val="40"/>
        </w:rPr>
      </w:pPr>
      <w:bookmarkStart w:id="1" w:name="_Hlk116549562"/>
      <w:r w:rsidRPr="009C7B82">
        <w:rPr>
          <w:noProof/>
          <w:color w:val="FF0000"/>
          <w:sz w:val="40"/>
          <w:szCs w:val="40"/>
        </w:rPr>
        <w:lastRenderedPageBreak/>
        <w:t>*****Start of Change *****</w:t>
      </w:r>
    </w:p>
    <w:p w14:paraId="05153EE5" w14:textId="0B6BB737" w:rsidR="00343908" w:rsidRPr="00B7609B" w:rsidRDefault="00343908" w:rsidP="004938CD">
      <w:pPr>
        <w:pStyle w:val="EX"/>
        <w:ind w:left="284" w:firstLine="0"/>
        <w:rPr>
          <w:lang w:eastAsia="zh-CN"/>
        </w:rPr>
      </w:pPr>
    </w:p>
    <w:p w14:paraId="6B3ED588" w14:textId="77777777" w:rsidR="00FD3204" w:rsidRPr="00C0205F" w:rsidRDefault="00FD3204" w:rsidP="00FD3204">
      <w:pPr>
        <w:pStyle w:val="Heading8"/>
      </w:pPr>
      <w:bookmarkStart w:id="2" w:name="_Toc114221219"/>
      <w:bookmarkEnd w:id="1"/>
      <w:r w:rsidRPr="002F6039">
        <w:rPr>
          <w:rFonts w:eastAsia="SimSun" w:hint="eastAsia"/>
        </w:rPr>
        <w:t>A</w:t>
      </w:r>
      <w:r w:rsidRPr="002F6039">
        <w:rPr>
          <w:rFonts w:eastAsia="SimSun"/>
        </w:rPr>
        <w:t xml:space="preserve">nnex </w:t>
      </w:r>
      <w:r>
        <w:rPr>
          <w:rFonts w:eastAsia="SimSun"/>
        </w:rPr>
        <w:t>V</w:t>
      </w:r>
      <w:r w:rsidRPr="002F6039">
        <w:rPr>
          <w:rFonts w:eastAsia="SimSun"/>
        </w:rPr>
        <w:t xml:space="preserve"> (normative):</w:t>
      </w:r>
      <w:bookmarkStart w:id="3" w:name="OLE_LINK176"/>
      <w:bookmarkStart w:id="4" w:name="_Toc75277457"/>
      <w:r w:rsidRPr="00F214A7">
        <w:t xml:space="preserve"> </w:t>
      </w:r>
      <w:r w:rsidRPr="007B0C8B">
        <w:br/>
      </w:r>
      <w:r>
        <w:t>U</w:t>
      </w:r>
      <w:r w:rsidRPr="00C0205F">
        <w:t>ser consent</w:t>
      </w:r>
      <w:bookmarkEnd w:id="3"/>
      <w:r>
        <w:t xml:space="preserve"> requirements and mechanisms</w:t>
      </w:r>
      <w:bookmarkEnd w:id="2"/>
    </w:p>
    <w:p w14:paraId="6492BD36" w14:textId="77777777" w:rsidR="00FD3204" w:rsidRPr="005155C0" w:rsidRDefault="00FD3204" w:rsidP="00FD3204">
      <w:pPr>
        <w:pStyle w:val="Heading1"/>
        <w:rPr>
          <w:rFonts w:eastAsia="SimSun"/>
        </w:rPr>
      </w:pPr>
      <w:bookmarkStart w:id="5" w:name="_Toc114221220"/>
      <w:r>
        <w:rPr>
          <w:rFonts w:eastAsia="SimSun"/>
        </w:rPr>
        <w:t>V</w:t>
      </w:r>
      <w:r w:rsidRPr="005155C0">
        <w:rPr>
          <w:rFonts w:eastAsia="SimSun"/>
        </w:rPr>
        <w:t>.1</w:t>
      </w:r>
      <w:r w:rsidRPr="005155C0">
        <w:rPr>
          <w:rFonts w:eastAsia="SimSun"/>
        </w:rPr>
        <w:tab/>
        <w:t>General</w:t>
      </w:r>
      <w:bookmarkEnd w:id="4"/>
      <w:bookmarkEnd w:id="5"/>
    </w:p>
    <w:p w14:paraId="6C71B5BA" w14:textId="77777777" w:rsidR="00FD3204" w:rsidRDefault="00FD3204" w:rsidP="00FD3204">
      <w:pPr>
        <w:pStyle w:val="Heading2"/>
        <w:rPr>
          <w:rFonts w:eastAsia="SimSun"/>
        </w:rPr>
      </w:pPr>
      <w:bookmarkStart w:id="6" w:name="_Toc80693987"/>
      <w:bookmarkStart w:id="7" w:name="_Toc80694120"/>
      <w:bookmarkStart w:id="8" w:name="_Toc114221221"/>
      <w:r>
        <w:rPr>
          <w:rFonts w:eastAsia="SimSun"/>
        </w:rPr>
        <w:t>V.1.1</w:t>
      </w:r>
      <w:bookmarkEnd w:id="6"/>
      <w:bookmarkEnd w:id="7"/>
      <w:r>
        <w:rPr>
          <w:rFonts w:eastAsia="SimSun"/>
        </w:rPr>
        <w:tab/>
        <w:t>Scope</w:t>
      </w:r>
      <w:bookmarkEnd w:id="8"/>
    </w:p>
    <w:p w14:paraId="62BB35A0" w14:textId="0BDD93EF" w:rsidR="00560F41" w:rsidRPr="00F93AB4" w:rsidRDefault="00FD3204" w:rsidP="00CB27AD">
      <w:pPr>
        <w:rPr>
          <w:ins w:id="9" w:author="Ericsson" w:date="2022-11-01T13:16:00Z"/>
          <w:lang w:val="en-US"/>
        </w:rPr>
      </w:pPr>
      <w:r>
        <w:rPr>
          <w:lang w:eastAsia="zh-CN"/>
        </w:rPr>
        <w:t>User consent can be required for</w:t>
      </w:r>
      <w:r>
        <w:rPr>
          <w:lang w:val="en-US" w:eastAsia="zh-CN"/>
        </w:rPr>
        <w:t xml:space="preserve"> 3GPP features depending on local regulations.</w:t>
      </w:r>
      <w:r w:rsidRPr="00F93AB4">
        <w:rPr>
          <w:lang w:val="en-US" w:eastAsia="zh-CN"/>
        </w:rPr>
        <w:t xml:space="preserve"> </w:t>
      </w:r>
      <w:ins w:id="10" w:author="Ericsson" w:date="2022-11-01T13:15:00Z">
        <w:r w:rsidR="00CB27AD" w:rsidRPr="00F93AB4">
          <w:rPr>
            <w:iCs/>
          </w:rPr>
          <w:t>User consent shall only relate to t</w:t>
        </w:r>
        <w:r w:rsidR="00CB27AD" w:rsidRPr="00F93AB4">
          <w:rPr>
            <w:iCs/>
          </w:rPr>
          <w:t>he lega</w:t>
        </w:r>
        <w:r w:rsidR="00CB27AD" w:rsidRPr="00F93AB4">
          <w:rPr>
            <w:iCs/>
          </w:rPr>
          <w:t>l justification to process personal data when required by regulation and other legal justifications are not applicable or present</w:t>
        </w:r>
      </w:ins>
      <w:ins w:id="11" w:author="Ericsson" w:date="2022-11-07T10:52:00Z">
        <w:r w:rsidR="002A3E91">
          <w:rPr>
            <w:iCs/>
          </w:rPr>
          <w:t>,</w:t>
        </w:r>
      </w:ins>
      <w:ins w:id="12" w:author="Ericsson" w:date="2022-11-01T13:15:00Z">
        <w:r w:rsidR="00CB27AD" w:rsidRPr="00F93AB4">
          <w:rPr>
            <w:iCs/>
          </w:rPr>
          <w:t xml:space="preserve"> </w:t>
        </w:r>
      </w:ins>
      <w:ins w:id="13" w:author="Ericsson" w:date="2022-11-07T10:51:00Z">
        <w:r w:rsidR="00627810">
          <w:rPr>
            <w:iCs/>
          </w:rPr>
          <w:t>that is for example</w:t>
        </w:r>
      </w:ins>
      <w:ins w:id="14" w:author="Ericsson" w:date="2022-11-01T13:15:00Z">
        <w:r w:rsidR="00CB27AD" w:rsidRPr="00F93AB4">
          <w:rPr>
            <w:iCs/>
          </w:rPr>
          <w:t xml:space="preserve"> </w:t>
        </w:r>
      </w:ins>
      <w:ins w:id="15" w:author="Ericsson" w:date="2022-11-01T13:16:00Z">
        <w:r w:rsidR="00343908" w:rsidRPr="00F93AB4">
          <w:t>CHAPTER II</w:t>
        </w:r>
        <w:r w:rsidR="00560F41" w:rsidRPr="00F93AB4">
          <w:rPr>
            <w:lang w:val="en-US"/>
          </w:rPr>
          <w:t xml:space="preserve">, </w:t>
        </w:r>
      </w:ins>
      <w:ins w:id="16" w:author="Ericsson" w:date="2022-11-01T13:15:00Z">
        <w:r w:rsidR="00CB27AD" w:rsidRPr="00F93AB4">
          <w:rPr>
            <w:lang w:val="en-US"/>
          </w:rPr>
          <w:t xml:space="preserve">Article 6 </w:t>
        </w:r>
        <w:r w:rsidR="00CB27AD" w:rsidRPr="00F93AB4">
          <w:t>Lawfulness of processing</w:t>
        </w:r>
        <w:r w:rsidR="00CB27AD" w:rsidRPr="00F93AB4">
          <w:rPr>
            <w:lang w:val="en-US"/>
          </w:rPr>
          <w:t xml:space="preserve"> GDPR [</w:t>
        </w:r>
      </w:ins>
      <w:ins w:id="17" w:author="Ericsson" w:date="2022-11-01T13:18:00Z">
        <w:r w:rsidR="00AE6C57" w:rsidRPr="00F93AB4">
          <w:rPr>
            <w:lang w:val="en-US"/>
          </w:rPr>
          <w:t>101</w:t>
        </w:r>
      </w:ins>
      <w:ins w:id="18" w:author="Ericsson" w:date="2022-11-01T13:15:00Z">
        <w:r w:rsidR="00CB27AD" w:rsidRPr="00F93AB4">
          <w:rPr>
            <w:lang w:val="en-US"/>
          </w:rPr>
          <w:t>].</w:t>
        </w:r>
      </w:ins>
    </w:p>
    <w:p w14:paraId="3D57FC34" w14:textId="7F11A386" w:rsidR="00CB27AD" w:rsidRPr="00F93AB4" w:rsidRDefault="00CB27AD" w:rsidP="00CB27AD">
      <w:pPr>
        <w:rPr>
          <w:ins w:id="19" w:author="Ericsson" w:date="2022-11-01T13:15:00Z"/>
          <w:iCs/>
        </w:rPr>
      </w:pPr>
      <w:ins w:id="20" w:author="Ericsson" w:date="2022-11-01T13:15:00Z">
        <w:r w:rsidRPr="00F93AB4">
          <w:rPr>
            <w:iCs/>
          </w:rPr>
          <w:t xml:space="preserve">The purpose of user consent is to protect individuals’ right to privacy. </w:t>
        </w:r>
      </w:ins>
    </w:p>
    <w:p w14:paraId="61559D19" w14:textId="73732706" w:rsidR="00FD3204" w:rsidRDefault="00FD3204" w:rsidP="00FD3204">
      <w:pPr>
        <w:rPr>
          <w:lang w:val="en-US" w:eastAsia="zh-CN"/>
        </w:rPr>
      </w:pPr>
      <w:r>
        <w:rPr>
          <w:lang w:val="en-US" w:eastAsia="zh-CN"/>
        </w:rPr>
        <w:t xml:space="preserve">Therefore, this annex describes the generic security requirements and procedures to support user consent enforcement in 3GPP services. While the use cases can differ, the annex focuses on the common and generic aspects related to the storage, checking and revocation of the user consent. </w:t>
      </w:r>
    </w:p>
    <w:p w14:paraId="2C78C417" w14:textId="77777777" w:rsidR="00FD3204" w:rsidRDefault="00FD3204" w:rsidP="00FD3204">
      <w:pPr>
        <w:rPr>
          <w:lang w:val="en-US" w:eastAsia="zh-CN"/>
        </w:rPr>
      </w:pPr>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p>
    <w:p w14:paraId="3007716F" w14:textId="77777777" w:rsidR="00FD3204" w:rsidRPr="00771FCB" w:rsidRDefault="00FD3204" w:rsidP="00FD3204">
      <w:pPr>
        <w:rPr>
          <w:lang w:val="en-US" w:eastAsia="zh-CN"/>
        </w:rPr>
      </w:pPr>
      <w:r w:rsidRPr="003F21FB">
        <w:rPr>
          <w:lang w:val="en-US" w:eastAsia="zh-CN"/>
        </w:rPr>
        <w:t xml:space="preserve">The term </w:t>
      </w:r>
      <w:r w:rsidRPr="003F21FB">
        <w:rPr>
          <w:i/>
          <w:lang w:val="en-US" w:eastAsia="zh-CN"/>
        </w:rPr>
        <w:t>data processing</w:t>
      </w:r>
      <w:r w:rsidRPr="003F21FB">
        <w:rPr>
          <w:lang w:val="en-US" w:eastAsia="zh-CN"/>
        </w:rPr>
        <w:t xml:space="preserve"> in this annex is used to convey the same meaning as in [</w:t>
      </w:r>
      <w:r>
        <w:rPr>
          <w:lang w:val="en-US" w:eastAsia="zh-CN"/>
        </w:rPr>
        <w:t>101</w:t>
      </w:r>
      <w:r w:rsidRPr="003F21FB">
        <w:rPr>
          <w:lang w:val="en-US" w:eastAsia="zh-CN"/>
        </w:rPr>
        <w:t>]</w:t>
      </w:r>
      <w:r>
        <w:rPr>
          <w:lang w:val="en-US" w:eastAsia="zh-CN"/>
        </w:rPr>
        <w:t>.</w:t>
      </w:r>
    </w:p>
    <w:p w14:paraId="3D546F4E" w14:textId="77777777" w:rsidR="00FD3204" w:rsidRPr="00FD3204" w:rsidRDefault="00FD3204" w:rsidP="00663C11">
      <w:pPr>
        <w:jc w:val="center"/>
        <w:rPr>
          <w:noProof/>
          <w:color w:val="FF0000"/>
          <w:sz w:val="40"/>
          <w:szCs w:val="40"/>
          <w:lang w:val="en-US"/>
        </w:rPr>
      </w:pPr>
    </w:p>
    <w:p w14:paraId="3A34F672" w14:textId="77777777" w:rsidR="009D167F" w:rsidRDefault="009D167F" w:rsidP="009D167F">
      <w:pPr>
        <w:jc w:val="center"/>
        <w:rPr>
          <w:noProof/>
          <w:color w:val="FF0000"/>
          <w:sz w:val="40"/>
          <w:szCs w:val="40"/>
        </w:rPr>
      </w:pPr>
      <w:r w:rsidRPr="009C7B82">
        <w:rPr>
          <w:noProof/>
          <w:color w:val="FF0000"/>
          <w:sz w:val="40"/>
          <w:szCs w:val="40"/>
        </w:rPr>
        <w:t>*****</w:t>
      </w:r>
      <w:r>
        <w:rPr>
          <w:noProof/>
          <w:color w:val="FF0000"/>
          <w:sz w:val="40"/>
          <w:szCs w:val="40"/>
        </w:rPr>
        <w:t>End</w:t>
      </w:r>
      <w:r w:rsidRPr="009C7B82">
        <w:rPr>
          <w:noProof/>
          <w:color w:val="FF0000"/>
          <w:sz w:val="40"/>
          <w:szCs w:val="40"/>
        </w:rPr>
        <w:t xml:space="preserve"> of Change</w:t>
      </w:r>
      <w:r>
        <w:rPr>
          <w:noProof/>
          <w:color w:val="FF0000"/>
          <w:sz w:val="40"/>
          <w:szCs w:val="40"/>
        </w:rPr>
        <w:t>s</w:t>
      </w:r>
      <w:r w:rsidRPr="009C7B82">
        <w:rPr>
          <w:noProof/>
          <w:color w:val="FF0000"/>
          <w:sz w:val="40"/>
          <w:szCs w:val="40"/>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4D1AF" w14:textId="77777777" w:rsidR="00A1069F" w:rsidRDefault="00A1069F">
      <w:r>
        <w:separator/>
      </w:r>
    </w:p>
  </w:endnote>
  <w:endnote w:type="continuationSeparator" w:id="0">
    <w:p w14:paraId="04DE89B5" w14:textId="77777777" w:rsidR="00A1069F" w:rsidRDefault="00A1069F">
      <w:r>
        <w:continuationSeparator/>
      </w:r>
    </w:p>
  </w:endnote>
  <w:endnote w:type="continuationNotice" w:id="1">
    <w:p w14:paraId="38646E18" w14:textId="77777777" w:rsidR="00686329" w:rsidRDefault="00686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1B7C2" w14:textId="77777777" w:rsidR="00A1069F" w:rsidRDefault="00A1069F">
      <w:r>
        <w:separator/>
      </w:r>
    </w:p>
  </w:footnote>
  <w:footnote w:type="continuationSeparator" w:id="0">
    <w:p w14:paraId="5075876A" w14:textId="77777777" w:rsidR="00A1069F" w:rsidRDefault="00A1069F">
      <w:r>
        <w:continuationSeparator/>
      </w:r>
    </w:p>
  </w:footnote>
  <w:footnote w:type="continuationNotice" w:id="1">
    <w:p w14:paraId="63CBC2D6" w14:textId="77777777" w:rsidR="00686329" w:rsidRDefault="00686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1AB"/>
    <w:rsid w:val="00022E4A"/>
    <w:rsid w:val="00026623"/>
    <w:rsid w:val="00054813"/>
    <w:rsid w:val="0005597F"/>
    <w:rsid w:val="000A6394"/>
    <w:rsid w:val="000B3E21"/>
    <w:rsid w:val="000B7FED"/>
    <w:rsid w:val="000C038A"/>
    <w:rsid w:val="000C6598"/>
    <w:rsid w:val="000D44B3"/>
    <w:rsid w:val="000E014D"/>
    <w:rsid w:val="00145D43"/>
    <w:rsid w:val="00156BE0"/>
    <w:rsid w:val="0017548E"/>
    <w:rsid w:val="0018395E"/>
    <w:rsid w:val="00192C46"/>
    <w:rsid w:val="001A08B3"/>
    <w:rsid w:val="001A7B60"/>
    <w:rsid w:val="001B52F0"/>
    <w:rsid w:val="001B7A65"/>
    <w:rsid w:val="001E41F3"/>
    <w:rsid w:val="002407C6"/>
    <w:rsid w:val="0026004D"/>
    <w:rsid w:val="002640DD"/>
    <w:rsid w:val="00275D12"/>
    <w:rsid w:val="00283383"/>
    <w:rsid w:val="00284FEB"/>
    <w:rsid w:val="002860C4"/>
    <w:rsid w:val="002A3E91"/>
    <w:rsid w:val="002A7B45"/>
    <w:rsid w:val="002B33A0"/>
    <w:rsid w:val="002B5741"/>
    <w:rsid w:val="002D45D7"/>
    <w:rsid w:val="002E472E"/>
    <w:rsid w:val="00305409"/>
    <w:rsid w:val="003254CB"/>
    <w:rsid w:val="0034108E"/>
    <w:rsid w:val="00343908"/>
    <w:rsid w:val="003609EF"/>
    <w:rsid w:val="0036231A"/>
    <w:rsid w:val="00374DD4"/>
    <w:rsid w:val="00383037"/>
    <w:rsid w:val="003C2978"/>
    <w:rsid w:val="003E1A36"/>
    <w:rsid w:val="00410371"/>
    <w:rsid w:val="0041093A"/>
    <w:rsid w:val="00412C37"/>
    <w:rsid w:val="004242F1"/>
    <w:rsid w:val="0043438E"/>
    <w:rsid w:val="00442E2B"/>
    <w:rsid w:val="004938CD"/>
    <w:rsid w:val="004A52C6"/>
    <w:rsid w:val="004B4221"/>
    <w:rsid w:val="004B75B7"/>
    <w:rsid w:val="004D0928"/>
    <w:rsid w:val="004D5235"/>
    <w:rsid w:val="004E0D47"/>
    <w:rsid w:val="005009D9"/>
    <w:rsid w:val="0051580D"/>
    <w:rsid w:val="00547111"/>
    <w:rsid w:val="00560F41"/>
    <w:rsid w:val="00592D74"/>
    <w:rsid w:val="005E2C44"/>
    <w:rsid w:val="00621188"/>
    <w:rsid w:val="006257ED"/>
    <w:rsid w:val="00627810"/>
    <w:rsid w:val="00643483"/>
    <w:rsid w:val="0065536E"/>
    <w:rsid w:val="00663C11"/>
    <w:rsid w:val="00665C47"/>
    <w:rsid w:val="00686329"/>
    <w:rsid w:val="00686E36"/>
    <w:rsid w:val="00695174"/>
    <w:rsid w:val="00695808"/>
    <w:rsid w:val="00695A6C"/>
    <w:rsid w:val="006B46FB"/>
    <w:rsid w:val="006E21FB"/>
    <w:rsid w:val="0074033B"/>
    <w:rsid w:val="00785599"/>
    <w:rsid w:val="007875F7"/>
    <w:rsid w:val="00792342"/>
    <w:rsid w:val="007977A8"/>
    <w:rsid w:val="007B512A"/>
    <w:rsid w:val="007C2097"/>
    <w:rsid w:val="007D6A07"/>
    <w:rsid w:val="007F7259"/>
    <w:rsid w:val="008040A8"/>
    <w:rsid w:val="00826C6C"/>
    <w:rsid w:val="008279FA"/>
    <w:rsid w:val="008410F7"/>
    <w:rsid w:val="008626E7"/>
    <w:rsid w:val="00870EE7"/>
    <w:rsid w:val="00880A55"/>
    <w:rsid w:val="008863B9"/>
    <w:rsid w:val="00887DA0"/>
    <w:rsid w:val="008A45A6"/>
    <w:rsid w:val="008B53EA"/>
    <w:rsid w:val="008B7764"/>
    <w:rsid w:val="008D39FE"/>
    <w:rsid w:val="008D5292"/>
    <w:rsid w:val="008F3789"/>
    <w:rsid w:val="008F686C"/>
    <w:rsid w:val="009148DE"/>
    <w:rsid w:val="00941E30"/>
    <w:rsid w:val="009777D9"/>
    <w:rsid w:val="00991B88"/>
    <w:rsid w:val="009A5753"/>
    <w:rsid w:val="009A579D"/>
    <w:rsid w:val="009D167F"/>
    <w:rsid w:val="009E3297"/>
    <w:rsid w:val="009F734F"/>
    <w:rsid w:val="00A1069F"/>
    <w:rsid w:val="00A246B6"/>
    <w:rsid w:val="00A47E70"/>
    <w:rsid w:val="00A50CF0"/>
    <w:rsid w:val="00A7671C"/>
    <w:rsid w:val="00AA2CBC"/>
    <w:rsid w:val="00AC5820"/>
    <w:rsid w:val="00AD1CD8"/>
    <w:rsid w:val="00AD3E11"/>
    <w:rsid w:val="00AE6C57"/>
    <w:rsid w:val="00B13F88"/>
    <w:rsid w:val="00B258BB"/>
    <w:rsid w:val="00B64301"/>
    <w:rsid w:val="00B67B97"/>
    <w:rsid w:val="00B73645"/>
    <w:rsid w:val="00B968C8"/>
    <w:rsid w:val="00B97F98"/>
    <w:rsid w:val="00BA0DB5"/>
    <w:rsid w:val="00BA3EC5"/>
    <w:rsid w:val="00BA51D9"/>
    <w:rsid w:val="00BA7A82"/>
    <w:rsid w:val="00BB5DFC"/>
    <w:rsid w:val="00BD279D"/>
    <w:rsid w:val="00BD6BB8"/>
    <w:rsid w:val="00BE4564"/>
    <w:rsid w:val="00BF5AAC"/>
    <w:rsid w:val="00C12D8A"/>
    <w:rsid w:val="00C152BE"/>
    <w:rsid w:val="00C66BA2"/>
    <w:rsid w:val="00C76565"/>
    <w:rsid w:val="00C9454C"/>
    <w:rsid w:val="00C95985"/>
    <w:rsid w:val="00CB27AD"/>
    <w:rsid w:val="00CC5026"/>
    <w:rsid w:val="00CC68D0"/>
    <w:rsid w:val="00CF4B4E"/>
    <w:rsid w:val="00CF5C18"/>
    <w:rsid w:val="00D03F9A"/>
    <w:rsid w:val="00D06D51"/>
    <w:rsid w:val="00D24991"/>
    <w:rsid w:val="00D50255"/>
    <w:rsid w:val="00D55BE4"/>
    <w:rsid w:val="00D66520"/>
    <w:rsid w:val="00D769D3"/>
    <w:rsid w:val="00D9340F"/>
    <w:rsid w:val="00DA4018"/>
    <w:rsid w:val="00DE34CF"/>
    <w:rsid w:val="00DE5520"/>
    <w:rsid w:val="00E13F3D"/>
    <w:rsid w:val="00E3376E"/>
    <w:rsid w:val="00E34898"/>
    <w:rsid w:val="00E97335"/>
    <w:rsid w:val="00EB09B7"/>
    <w:rsid w:val="00EE7D7C"/>
    <w:rsid w:val="00F129D7"/>
    <w:rsid w:val="00F25D98"/>
    <w:rsid w:val="00F300FB"/>
    <w:rsid w:val="00F33954"/>
    <w:rsid w:val="00F93AB4"/>
    <w:rsid w:val="00FB6386"/>
    <w:rsid w:val="00FD3204"/>
    <w:rsid w:val="00FE6138"/>
    <w:rsid w:val="00FF16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AD3E11"/>
    <w:pPr>
      <w:numPr>
        <w:numId w:val="15"/>
      </w:numPr>
      <w:overflowPunct w:val="0"/>
      <w:autoSpaceDE w:val="0"/>
      <w:autoSpaceDN w:val="0"/>
      <w:adjustRightInd w:val="0"/>
      <w:textAlignment w:val="baseline"/>
    </w:pPr>
  </w:style>
  <w:style w:type="character" w:customStyle="1" w:styleId="BalloonTextChar">
    <w:name w:val="Balloon Text Char"/>
    <w:link w:val="BalloonText"/>
    <w:rsid w:val="00AD3E11"/>
    <w:rPr>
      <w:rFonts w:ascii="Tahoma" w:hAnsi="Tahoma" w:cs="Tahoma"/>
      <w:sz w:val="16"/>
      <w:szCs w:val="16"/>
      <w:lang w:val="en-GB" w:eastAsia="en-US"/>
    </w:rPr>
  </w:style>
  <w:style w:type="character" w:customStyle="1" w:styleId="NOChar">
    <w:name w:val="NO Char"/>
    <w:link w:val="NO"/>
    <w:qFormat/>
    <w:rsid w:val="00AD3E11"/>
    <w:rPr>
      <w:rFonts w:ascii="Times New Roman" w:hAnsi="Times New Roman"/>
      <w:lang w:val="en-GB" w:eastAsia="en-US"/>
    </w:rPr>
  </w:style>
  <w:style w:type="character" w:customStyle="1" w:styleId="CommentTextChar">
    <w:name w:val="Comment Text Char"/>
    <w:link w:val="CommentText"/>
    <w:rsid w:val="00AD3E11"/>
    <w:rPr>
      <w:rFonts w:ascii="Times New Roman" w:hAnsi="Times New Roman"/>
      <w:lang w:val="en-GB" w:eastAsia="en-US"/>
    </w:rPr>
  </w:style>
  <w:style w:type="character" w:customStyle="1" w:styleId="CommentSubjectChar">
    <w:name w:val="Comment Subject Char"/>
    <w:link w:val="CommentSubject"/>
    <w:rsid w:val="00AD3E11"/>
    <w:rPr>
      <w:rFonts w:ascii="Times New Roman" w:hAnsi="Times New Roman"/>
      <w:b/>
      <w:bCs/>
      <w:lang w:val="en-GB" w:eastAsia="en-US"/>
    </w:rPr>
  </w:style>
  <w:style w:type="paragraph" w:styleId="Revision">
    <w:name w:val="Revision"/>
    <w:hidden/>
    <w:uiPriority w:val="99"/>
    <w:semiHidden/>
    <w:rsid w:val="00AD3E11"/>
    <w:rPr>
      <w:rFonts w:ascii="Times New Roman" w:hAnsi="Times New Roman"/>
      <w:lang w:val="en-GB" w:eastAsia="en-US"/>
    </w:rPr>
  </w:style>
  <w:style w:type="character" w:customStyle="1" w:styleId="THChar">
    <w:name w:val="TH Char"/>
    <w:link w:val="TH"/>
    <w:rsid w:val="00AD3E11"/>
    <w:rPr>
      <w:rFonts w:ascii="Arial" w:hAnsi="Arial"/>
      <w:b/>
      <w:lang w:val="en-GB" w:eastAsia="en-US"/>
    </w:rPr>
  </w:style>
  <w:style w:type="table" w:styleId="TableGrid">
    <w:name w:val="Table Grid"/>
    <w:basedOn w:val="TableNormal"/>
    <w:rsid w:val="00AD3E11"/>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D3E11"/>
    <w:rPr>
      <w:rFonts w:ascii="Times New Roman" w:hAnsi="Times New Roman"/>
      <w:sz w:val="16"/>
      <w:lang w:val="en-GB" w:eastAsia="en-US"/>
    </w:rPr>
  </w:style>
  <w:style w:type="paragraph" w:customStyle="1" w:styleId="FL">
    <w:name w:val="FL"/>
    <w:basedOn w:val="Normal"/>
    <w:rsid w:val="00AD3E11"/>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D3E11"/>
    <w:rPr>
      <w:rFonts w:ascii="Times New Roman" w:hAnsi="Times New Roman"/>
      <w:lang w:val="en-GB" w:eastAsia="en-US"/>
    </w:rPr>
  </w:style>
  <w:style w:type="character" w:customStyle="1" w:styleId="TAHCar">
    <w:name w:val="TAH Car"/>
    <w:link w:val="TAH"/>
    <w:rsid w:val="00AD3E11"/>
    <w:rPr>
      <w:rFonts w:ascii="Arial" w:hAnsi="Arial"/>
      <w:b/>
      <w:sz w:val="18"/>
      <w:lang w:val="en-GB" w:eastAsia="en-US"/>
    </w:rPr>
  </w:style>
  <w:style w:type="character" w:styleId="PlaceholderText">
    <w:name w:val="Placeholder Text"/>
    <w:uiPriority w:val="99"/>
    <w:semiHidden/>
    <w:rsid w:val="00AD3E11"/>
    <w:rPr>
      <w:color w:val="808080"/>
    </w:rPr>
  </w:style>
  <w:style w:type="character" w:customStyle="1" w:styleId="Heading2Char">
    <w:name w:val="Heading 2 Char"/>
    <w:aliases w:val="H2 Char,h2 Char,2nd level Char,†berschrift 2 Char,õberschrift 2 Char,UNDERRUBRIK 1-2 Char"/>
    <w:link w:val="Heading2"/>
    <w:rsid w:val="00AD3E11"/>
    <w:rPr>
      <w:rFonts w:ascii="Arial" w:hAnsi="Arial"/>
      <w:sz w:val="32"/>
      <w:lang w:val="en-GB" w:eastAsia="en-US"/>
    </w:rPr>
  </w:style>
  <w:style w:type="character" w:customStyle="1" w:styleId="Heading3Char">
    <w:name w:val="Heading 3 Char"/>
    <w:aliases w:val="h3 Char"/>
    <w:link w:val="Heading3"/>
    <w:rsid w:val="00AD3E11"/>
    <w:rPr>
      <w:rFonts w:ascii="Arial" w:hAnsi="Arial"/>
      <w:sz w:val="28"/>
      <w:lang w:val="en-GB" w:eastAsia="en-US"/>
    </w:rPr>
  </w:style>
  <w:style w:type="character" w:customStyle="1" w:styleId="B1Char1">
    <w:name w:val="B1 Char1"/>
    <w:link w:val="B10"/>
    <w:qFormat/>
    <w:locked/>
    <w:rsid w:val="00AD3E11"/>
    <w:rPr>
      <w:rFonts w:ascii="Times New Roman" w:hAnsi="Times New Roman"/>
      <w:lang w:val="en-GB" w:eastAsia="en-US"/>
    </w:rPr>
  </w:style>
  <w:style w:type="character" w:customStyle="1" w:styleId="B1Char">
    <w:name w:val="B1 Char"/>
    <w:qFormat/>
    <w:rsid w:val="00AD3E11"/>
    <w:rPr>
      <w:rFonts w:ascii="Times New Roman" w:hAnsi="Times New Roman"/>
      <w:lang w:val="en-GB"/>
    </w:rPr>
  </w:style>
  <w:style w:type="character" w:customStyle="1" w:styleId="B2Char">
    <w:name w:val="B2 Char"/>
    <w:link w:val="B2"/>
    <w:rsid w:val="00AD3E11"/>
    <w:rPr>
      <w:rFonts w:ascii="Times New Roman" w:hAnsi="Times New Roman"/>
      <w:lang w:val="en-GB" w:eastAsia="en-US"/>
    </w:rPr>
  </w:style>
  <w:style w:type="character" w:customStyle="1" w:styleId="TF0">
    <w:name w:val="TF (文字)"/>
    <w:link w:val="TF"/>
    <w:rsid w:val="00AD3E11"/>
    <w:rPr>
      <w:rFonts w:ascii="Arial" w:hAnsi="Arial"/>
      <w:b/>
      <w:lang w:val="en-GB" w:eastAsia="en-US"/>
    </w:rPr>
  </w:style>
  <w:style w:type="character" w:customStyle="1" w:styleId="EXChar">
    <w:name w:val="EX Char"/>
    <w:link w:val="EX"/>
    <w:locked/>
    <w:rsid w:val="00AD3E11"/>
    <w:rPr>
      <w:rFonts w:ascii="Times New Roman" w:hAnsi="Times New Roman"/>
      <w:lang w:val="en-GB" w:eastAsia="en-US"/>
    </w:rPr>
  </w:style>
  <w:style w:type="character" w:customStyle="1" w:styleId="ENChar">
    <w:name w:val="EN Char"/>
    <w:aliases w:val="Editor's Note Char1,Editor's Note Char"/>
    <w:link w:val="EditorsNote"/>
    <w:locked/>
    <w:rsid w:val="00AD3E11"/>
    <w:rPr>
      <w:rFonts w:ascii="Times New Roman" w:hAnsi="Times New Roman"/>
      <w:color w:val="FF0000"/>
      <w:lang w:val="en-GB" w:eastAsia="en-US"/>
    </w:rPr>
  </w:style>
  <w:style w:type="character" w:customStyle="1" w:styleId="NOZchn">
    <w:name w:val="NO Zchn"/>
    <w:rsid w:val="00AD3E11"/>
    <w:rPr>
      <w:rFonts w:ascii="Times New Roman" w:hAnsi="Times New Roman"/>
      <w:lang w:val="en-GB" w:eastAsia="en-US"/>
    </w:rPr>
  </w:style>
  <w:style w:type="character" w:customStyle="1" w:styleId="TFChar">
    <w:name w:val="TF Char"/>
    <w:rsid w:val="00AD3E11"/>
    <w:rPr>
      <w:rFonts w:ascii="Arial" w:hAnsi="Arial"/>
      <w:b/>
      <w:lang w:val="en-GB"/>
    </w:rPr>
  </w:style>
  <w:style w:type="character" w:customStyle="1" w:styleId="TALZchn">
    <w:name w:val="TAL Zchn"/>
    <w:link w:val="TAL"/>
    <w:rsid w:val="00AD3E11"/>
    <w:rPr>
      <w:rFonts w:ascii="Arial" w:hAnsi="Arial"/>
      <w:sz w:val="18"/>
      <w:lang w:val="en-GB" w:eastAsia="en-US"/>
    </w:rPr>
  </w:style>
  <w:style w:type="character" w:customStyle="1" w:styleId="EditorsNoteCharChar">
    <w:name w:val="Editor's Note Char Char"/>
    <w:qFormat/>
    <w:locked/>
    <w:rsid w:val="00AD3E11"/>
    <w:rPr>
      <w:color w:val="FF0000"/>
      <w:lang w:val="en-GB"/>
    </w:rPr>
  </w:style>
  <w:style w:type="character" w:customStyle="1" w:styleId="Heading1Char">
    <w:name w:val="Heading 1 Char"/>
    <w:link w:val="Heading1"/>
    <w:rsid w:val="00AD3E11"/>
    <w:rPr>
      <w:rFonts w:ascii="Arial" w:hAnsi="Arial"/>
      <w:sz w:val="36"/>
      <w:lang w:val="en-GB" w:eastAsia="en-US"/>
    </w:rPr>
  </w:style>
  <w:style w:type="character" w:customStyle="1" w:styleId="Heading8Char">
    <w:name w:val="Heading 8 Char"/>
    <w:link w:val="Heading8"/>
    <w:rsid w:val="00AD3E11"/>
    <w:rPr>
      <w:rFonts w:ascii="Arial" w:hAnsi="Arial"/>
      <w:sz w:val="36"/>
      <w:lang w:val="en-GB" w:eastAsia="en-US"/>
    </w:rPr>
  </w:style>
  <w:style w:type="character" w:customStyle="1" w:styleId="normaltextrun">
    <w:name w:val="normaltextrun"/>
    <w:basedOn w:val="DefaultParagraphFont"/>
    <w:rsid w:val="00AD3E11"/>
  </w:style>
  <w:style w:type="character" w:customStyle="1" w:styleId="DocumentMapChar">
    <w:name w:val="Document Map Char"/>
    <w:link w:val="DocumentMap"/>
    <w:semiHidden/>
    <w:rsid w:val="00AD3E1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ADQ376F6HWTR-1074192144-4717</_dlc_DocId>
    <_dlc_DocIdUrl xmlns="4397fad0-70af-449d-b129-6cf6df26877a">
      <Url>https://ericsson.sharepoint.com/sites/SRT/3GPP/_layouts/15/DocIdRedir.aspx?ID=ADQ376F6HWTR-1074192144-4717</Url>
      <Description>ADQ376F6HWTR-1074192144-4717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D2572-06F0-44B8-BAC0-94EB11E39188}">
  <ds:schemaRefs>
    <ds:schemaRef ds:uri="http://schemas.openxmlformats.org/package/2006/metadata/core-properties"/>
    <ds:schemaRef ds:uri="http://purl.org/dc/terms/"/>
    <ds:schemaRef ds:uri="http://purl.org/dc/elements/1.1/"/>
    <ds:schemaRef ds:uri="http://schemas.microsoft.com/office/2006/metadata/properties"/>
    <ds:schemaRef ds:uri="http://schemas.microsoft.com/office/infopath/2007/PartnerControls"/>
    <ds:schemaRef ds:uri="http://www.w3.org/XML/1998/namespace"/>
    <ds:schemaRef ds:uri="d8762117-8292-4133-b1c7-eab5c6487cfd"/>
    <ds:schemaRef ds:uri="http://schemas.microsoft.com/office/2006/documentManagement/types"/>
    <ds:schemaRef ds:uri="4397fad0-70af-449d-b129-6cf6df26877a"/>
    <ds:schemaRef ds:uri="http://purl.org/dc/dcmitype/"/>
  </ds:schemaRefs>
</ds:datastoreItem>
</file>

<file path=customXml/itemProps2.xml><?xml version="1.0" encoding="utf-8"?>
<ds:datastoreItem xmlns:ds="http://schemas.openxmlformats.org/officeDocument/2006/customXml" ds:itemID="{63321635-B704-4907-A0D8-69DC108A74CE}">
  <ds:schemaRefs>
    <ds:schemaRef ds:uri="http://schemas.microsoft.com/sharepoint/v3/contenttype/forms"/>
  </ds:schemaRefs>
</ds:datastoreItem>
</file>

<file path=customXml/itemProps3.xml><?xml version="1.0" encoding="utf-8"?>
<ds:datastoreItem xmlns:ds="http://schemas.openxmlformats.org/officeDocument/2006/customXml" ds:itemID="{7D429E7D-416A-4F41-9DE4-7896C734FBA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3B3FD986-C124-46ED-986C-BCD268D8A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535</Words>
  <Characters>3056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2022-11-07T10:17:00Z</dcterms:created>
  <dcterms:modified xsi:type="dcterms:W3CDTF">2022-11-07T10:17:00Z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0x01010077990BDF6A9C394086091315AB42BD9E</vt:lpwstr>
  </property>
  <property fmtid="{D5CDD505-2E9C-101B-9397-08002B2CF9AE}" pid="22" name="_dlc_DocIdItemGuid">
    <vt:lpwstr>18b0041c-ff52-4e31-9263-073336b44641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ProductsTaxHTField0">
    <vt:lpwstr/>
  </property>
  <property fmtid="{D5CDD505-2E9C-101B-9397-08002B2CF9AE}" pid="35" name="EriCOLLCategoryTaxHTField0">
    <vt:lpwstr/>
  </property>
  <property fmtid="{D5CDD505-2E9C-101B-9397-08002B2CF9AE}" pid="36" name="EriCOLLOrganizationUnitTaxHTField0">
    <vt:lpwstr/>
  </property>
  <property fmtid="{D5CDD505-2E9C-101B-9397-08002B2CF9AE}" pid="37" name="EriCOLLCompetenceTaxHTField0">
    <vt:lpwstr/>
  </property>
  <property fmtid="{D5CDD505-2E9C-101B-9397-08002B2CF9AE}" pid="38" name="EriCOLLCountryTaxHTField0">
    <vt:lpwstr/>
  </property>
  <property fmtid="{D5CDD505-2E9C-101B-9397-08002B2CF9AE}" pid="39" name="EriCOLLCustomerTaxHTField0">
    <vt:lpwstr/>
  </property>
</Properties>
</file>